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R3-260717</w:t>
      </w:r>
    </w:p>
    <w:p>
      <w:pPr>
        <w:spacing w:after="0"/>
        <w:jc w:val="both"/>
        <w:rPr>
          <w:rFonts w:eastAsia="Calibri" w:cs="Calibri"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Got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h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e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b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u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rg, Sweden, 9 – 13 February 2026</w:t>
      </w:r>
    </w:p>
    <w:p>
      <w:pPr>
        <w:pStyle w:val="71"/>
        <w:outlineLvl w:val="0"/>
        <w:rPr>
          <w:rFonts w:hint="eastAsia" w:eastAsia="宋体"/>
          <w:b/>
          <w:sz w:val="24"/>
          <w:lang w:val="en-US" w:eastAsia="zh-CN"/>
        </w:rPr>
      </w:pP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8.473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1690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78" w:name="_GoBack"/>
            <w:bookmarkEnd w:id="78"/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China Telecom, China Unicom,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NR_ENDC_SON_MDT_enh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"/>
              <w:keepNext w:val="0"/>
              <w:keepLines w:val="0"/>
              <w:widowControl w:val="0"/>
            </w:pPr>
            <w:bookmarkStart w:id="1" w:name="_Toc45901493"/>
            <w:bookmarkStart w:id="2" w:name="_Toc20955183"/>
            <w:bookmarkStart w:id="3" w:name="_Toc45107873"/>
            <w:bookmarkStart w:id="4" w:name="_Toc29991378"/>
            <w:bookmarkStart w:id="5" w:name="_Toc36555778"/>
            <w:bookmarkStart w:id="6" w:name="_Toc44497485"/>
            <w:bookmarkStart w:id="7" w:name="_Toc99038890"/>
            <w:bookmarkStart w:id="8" w:name="_Toc120124641"/>
            <w:bookmarkStart w:id="9" w:name="_Toc105927816"/>
            <w:bookmarkStart w:id="10" w:name="_Toc99731153"/>
            <w:bookmarkStart w:id="11" w:name="_Toc113835793"/>
            <w:bookmarkStart w:id="12" w:name="_Toc105511284"/>
            <w:bookmarkStart w:id="13" w:name="_Toc217010475"/>
            <w:bookmarkStart w:id="14" w:name="_Toc106110356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32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71"/>
              <w:spacing w:after="0"/>
              <w:rPr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message,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the </w:t>
            </w:r>
            <w:r>
              <w:rPr>
                <w:i/>
                <w:iCs/>
                <w:highlight w:val="none"/>
              </w:rPr>
              <w:t xml:space="preserve">Affected Cells and Beams </w:t>
            </w:r>
            <w:r>
              <w:rPr>
                <w:highlight w:val="none"/>
              </w:rPr>
              <w:t>IE is served by the gNB-DU, the gNB-DU may use it to determine a new cell and/or beam configuration.</w:t>
            </w:r>
          </w:p>
          <w:p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</w:t>
            </w:r>
            <w:r>
              <w:t xml:space="preserve">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71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Based on the above description, if the IE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CCO issue detection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not included, and the affected cell is served by the gNB-DU,the gNB-DU cannot execute the CCO operation appropriately. In other word, receiving the CCO Assistance Information with only the Affected Cell and Beams is meaningless for the gNB-DU. </w:t>
            </w:r>
          </w:p>
          <w:p>
            <w:pPr>
              <w:pStyle w:val="71"/>
              <w:spacing w:after="0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This could lead to the logical error, which is a bad formulation of the specification, and it should be avoided. </w:t>
            </w:r>
          </w:p>
          <w:p>
            <w:pPr>
              <w:pStyle w:val="71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In addition, without the CCO issue detection, the gNB-DU could behave wrongly as below: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The gNB-DU determines the new cell and/or beam configuration or adjusts the coverage of its cells based on the wrong CCO issue, e.g., the intended CCO issue is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coverage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while, the gNB-DU interprets it as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cell edge capacity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, which leads to the wrong optimization operation.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Since the gNB-DU determines the new cell configuration or adjusts the coverage of its cells wrongly, the gNB-CU detects the CCO issue still exist, and the gNB-CU shall send a new CCO Assistance Information without CCO issue to the gNB-DU, the gNB-DU may interpret it wrongly again.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rPr>
                <w:rFonts w:hint="default"/>
                <w:b/>
                <w:bC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With the above operation, it may cause the CCO issue even worse and lead to a more serious situation. In addition, it could waste a lot of network resources for the wrong operation.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rPr>
                <w:rFonts w:hint="eastAsia"/>
                <w:highlight w:val="yellow"/>
                <w:lang w:val="en-US" w:eastAsia="zh-CN"/>
              </w:rPr>
            </w:pPr>
          </w:p>
          <w:p>
            <w:pPr>
              <w:pStyle w:val="71"/>
              <w:numPr>
                <w:ilvl w:val="0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With the clear description in Abnormal Condition, the gNB-DU won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>t make further optimization until it receives the CCO Assistance Information with CCO issue detection, which can help the gNB-DU to solve the CCO issue properly, at least not lead to worse situation.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Abnormal Condition to clarify that if the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issue detection</w:t>
            </w:r>
            <w:r>
              <w:rPr>
                <w:rFonts w:hint="eastAsia" w:cs="Arial"/>
                <w:iCs/>
                <w:lang w:val="en-US" w:eastAsia="zh-CN"/>
              </w:rPr>
              <w:t xml:space="preserve"> IE in not present within the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Assistance Information</w:t>
            </w:r>
            <w:r>
              <w:rPr>
                <w:rFonts w:hint="eastAsia" w:cs="Arial"/>
                <w:iCs/>
                <w:lang w:val="en-US" w:eastAsia="zh-CN"/>
              </w:rPr>
              <w:t xml:space="preserve"> IE, the gNB-CU shall discard the received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Assistance Information</w:t>
            </w:r>
            <w:r>
              <w:rPr>
                <w:rFonts w:hint="eastAsia" w:cs="Arial"/>
                <w:iCs/>
                <w:lang w:val="en-US" w:eastAsia="zh-CN"/>
              </w:rPr>
              <w:t xml:space="preserve"> IE.</w:t>
            </w:r>
          </w:p>
          <w:p>
            <w:pPr>
              <w:pStyle w:val="7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71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71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hint="eastAsia" w:cs="Arial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hint="eastAsia" w:cs="Arial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hint="eastAsia" w:cs="Arial"/>
                <w:iCs/>
                <w:lang w:val="en-US" w:eastAsia="zh-CN"/>
              </w:rPr>
              <w:t>CCO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may d</w:t>
            </w:r>
            <w:r>
              <w:t xml:space="preserve">etermine </w:t>
            </w:r>
            <w:r>
              <w:rPr>
                <w:rFonts w:hint="eastAsia"/>
                <w:lang w:val="en-US" w:eastAsia="zh-CN"/>
              </w:rPr>
              <w:t>the wrong</w:t>
            </w:r>
            <w:r>
              <w:t xml:space="preserve">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wrongly when receiving the CCO Assistance Information without the CCO issue detection from the gNB-CU.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Rev0: R3-260431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Add the corresponding description in the Abnormal Conditions and remove the previous changes on the procedural text; Update the coversheet.</w:t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15" w:name="_CR8_2_1_2"/>
      <w:bookmarkEnd w:id="15"/>
    </w:p>
    <w:p>
      <w:pPr>
        <w:pStyle w:val="4"/>
      </w:pPr>
      <w:bookmarkStart w:id="16" w:name="_Toc36556782"/>
      <w:bookmarkStart w:id="17" w:name="_Toc120123933"/>
      <w:bookmarkStart w:id="18" w:name="_Toc66289160"/>
      <w:bookmarkStart w:id="19" w:name="_Toc51763338"/>
      <w:bookmarkStart w:id="20" w:name="_Toc20955751"/>
      <w:bookmarkStart w:id="21" w:name="_Toc99038201"/>
      <w:bookmarkStart w:id="22" w:name="_Toc99730462"/>
      <w:bookmarkStart w:id="23" w:name="_Toc81383017"/>
      <w:bookmarkStart w:id="24" w:name="_Toc106109653"/>
      <w:bookmarkStart w:id="25" w:name="_Toc74154273"/>
      <w:bookmarkStart w:id="26" w:name="_Toc45832158"/>
      <w:bookmarkStart w:id="27" w:name="_Toc29892845"/>
      <w:bookmarkStart w:id="28" w:name="_Toc64448501"/>
      <w:bookmarkStart w:id="29" w:name="_Toc88657650"/>
      <w:bookmarkStart w:id="30" w:name="_Toc97910562"/>
      <w:bookmarkStart w:id="31" w:name="_Toc105927113"/>
      <w:bookmarkStart w:id="32" w:name="_Toc217009767"/>
      <w:bookmarkStart w:id="33" w:name="_Toc113835090"/>
      <w:bookmarkStart w:id="34" w:name="_Toc105510581"/>
      <w:r>
        <w:t>8.2.5</w:t>
      </w:r>
      <w:r>
        <w:tab/>
      </w:r>
      <w:r>
        <w:t>gNB-CU Configuration Update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</w:t>
      </w:r>
    </w:p>
    <w:p>
      <w:pPr>
        <w:pStyle w:val="5"/>
      </w:pPr>
      <w:bookmarkStart w:id="35" w:name="_CR8_2_5_1"/>
      <w:bookmarkEnd w:id="35"/>
      <w:bookmarkStart w:id="36" w:name="_Toc120123934"/>
      <w:bookmarkStart w:id="37" w:name="_Toc106109654"/>
      <w:bookmarkStart w:id="38" w:name="_Toc105927114"/>
      <w:bookmarkStart w:id="39" w:name="_Toc36556783"/>
      <w:bookmarkStart w:id="40" w:name="_Toc20955752"/>
      <w:bookmarkStart w:id="41" w:name="_Toc88657651"/>
      <w:bookmarkStart w:id="42" w:name="_Toc97910563"/>
      <w:bookmarkStart w:id="43" w:name="_Toc45832159"/>
      <w:bookmarkStart w:id="44" w:name="_Toc99038202"/>
      <w:bookmarkStart w:id="45" w:name="_Toc99730463"/>
      <w:bookmarkStart w:id="46" w:name="_Toc113835091"/>
      <w:bookmarkStart w:id="47" w:name="_Toc51763339"/>
      <w:bookmarkStart w:id="48" w:name="_Toc217009768"/>
      <w:bookmarkStart w:id="49" w:name="_Toc105510582"/>
      <w:bookmarkStart w:id="50" w:name="_Toc64448502"/>
      <w:bookmarkStart w:id="51" w:name="_Toc74154274"/>
      <w:bookmarkStart w:id="52" w:name="_Toc29892846"/>
      <w:bookmarkStart w:id="53" w:name="_Toc81383018"/>
      <w:bookmarkStart w:id="54" w:name="_Toc66289161"/>
      <w:r>
        <w:t>8.2.5.1</w:t>
      </w:r>
      <w:r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jc w:val="center"/>
        <w:rPr>
          <w:rFonts w:hint="eastAsia"/>
          <w:color w:val="FF0000"/>
          <w:lang w:val="en-US" w:eastAsia="zh-CN"/>
        </w:rPr>
      </w:pPr>
      <w:bookmarkStart w:id="55" w:name="_CR8_2_5_2"/>
      <w:bookmarkEnd w:id="55"/>
      <w:r>
        <w:rPr>
          <w:rFonts w:hint="eastAsia"/>
          <w:color w:val="FF0000"/>
          <w:lang w:val="en-US" w:eastAsia="zh-CN"/>
        </w:rPr>
        <w:t>&gt;&gt;unrelated part skipped&lt;&lt;</w:t>
      </w:r>
    </w:p>
    <w:p>
      <w:pPr>
        <w:pStyle w:val="5"/>
      </w:pPr>
      <w:bookmarkStart w:id="56" w:name="_Toc66289164"/>
      <w:bookmarkStart w:id="57" w:name="_Toc88657654"/>
      <w:bookmarkStart w:id="58" w:name="_Toc45832162"/>
      <w:bookmarkStart w:id="59" w:name="_Toc36556786"/>
      <w:bookmarkStart w:id="60" w:name="_Toc97910566"/>
      <w:bookmarkStart w:id="61" w:name="_Toc81383021"/>
      <w:bookmarkStart w:id="62" w:name="_Toc51763342"/>
      <w:bookmarkStart w:id="63" w:name="_Toc99038205"/>
      <w:bookmarkStart w:id="64" w:name="_Toc106109657"/>
      <w:bookmarkStart w:id="65" w:name="_Toc64448505"/>
      <w:bookmarkStart w:id="66" w:name="_Toc217010993"/>
      <w:bookmarkStart w:id="67" w:name="_Toc74154277"/>
      <w:bookmarkStart w:id="68" w:name="_Toc113835094"/>
      <w:bookmarkStart w:id="69" w:name="_Toc105927117"/>
      <w:bookmarkStart w:id="70" w:name="_Toc105510585"/>
      <w:bookmarkStart w:id="71" w:name="_Toc20955755"/>
      <w:bookmarkStart w:id="72" w:name="_Toc29892849"/>
      <w:bookmarkStart w:id="73" w:name="_Toc99730466"/>
      <w:bookmarkStart w:id="74" w:name="_Toc120123937"/>
      <w:r>
        <w:t>8.2.5.4</w:t>
      </w:r>
      <w:r>
        <w:tab/>
      </w:r>
      <w:r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bookmarkStart w:id="75" w:name="_CR8_2_6"/>
      <w:bookmarkEnd w:id="75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>
      <w:pPr>
        <w:pStyle w:val="65"/>
      </w:pPr>
      <w:bookmarkStart w:id="76" w:name="MCCQCTEMPBM_00000382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t xml:space="preserve">the </w:t>
      </w:r>
      <w:r>
        <w:rPr>
          <w:i/>
          <w:iCs/>
        </w:rPr>
        <w:t>Predicted CCO Issue</w:t>
      </w:r>
      <w:r>
        <w:t xml:space="preserve"> IE is set to “cancel”, and </w:t>
      </w:r>
    </w:p>
    <w:bookmarkEnd w:id="76"/>
    <w:p>
      <w:pPr>
        <w:pStyle w:val="65"/>
        <w:rPr>
          <w:lang w:val="en-US"/>
        </w:rPr>
      </w:pPr>
      <w:bookmarkStart w:id="77" w:name="MCCQCTEMPBM_00000383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t xml:space="preserve">the </w:t>
      </w:r>
      <w:r>
        <w:rPr>
          <w:rFonts w:cs="Arial"/>
          <w:i/>
          <w:szCs w:val="18"/>
          <w:lang w:val="en-US" w:eastAsia="ja-JP"/>
        </w:rPr>
        <w:t xml:space="preserve">Predicted </w:t>
      </w:r>
      <w:r>
        <w:rPr>
          <w:rFonts w:cs="Arial"/>
          <w:i/>
          <w:szCs w:val="18"/>
          <w:lang w:eastAsia="ja-JP"/>
        </w:rPr>
        <w:t>Affected Cells and Beams</w:t>
      </w:r>
      <w:r>
        <w:t xml:space="preserve"> IE is not present</w:t>
      </w:r>
      <w:r>
        <w:rPr>
          <w:lang w:val="en-US"/>
        </w:rPr>
        <w:t>,</w:t>
      </w:r>
    </w:p>
    <w:bookmarkEnd w:id="77"/>
    <w:p>
      <w:pPr>
        <w:rPr>
          <w:ins w:id="0" w:author="ZTE" w:date="2026-02-11T10:48:13Z"/>
          <w:lang w:val="en-US"/>
        </w:rPr>
      </w:pPr>
      <w:r>
        <w:t xml:space="preserve">then the gNB-DU shall discard the received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IE.</w:t>
      </w:r>
    </w:p>
    <w:p>
      <w:pPr>
        <w:rPr>
          <w:ins w:id="1" w:author="ZTE" w:date="2026-02-12T17:56:18Z"/>
          <w:rFonts w:hint="eastAsia"/>
          <w:lang w:val="en-US" w:eastAsia="zh-CN"/>
        </w:rPr>
      </w:pPr>
      <w:ins w:id="2" w:author="ZTE" w:date="2026-02-11T10:48:14Z">
        <w:r>
          <w:rPr>
            <w:rFonts w:hint="eastAsia"/>
            <w:lang w:val="en-US" w:eastAsia="zh-CN"/>
          </w:rPr>
          <w:t>If th</w:t>
        </w:r>
      </w:ins>
      <w:ins w:id="3" w:author="ZTE" w:date="2026-02-11T10:48:15Z">
        <w:r>
          <w:rPr>
            <w:rFonts w:hint="eastAsia"/>
            <w:lang w:val="en-US" w:eastAsia="zh-CN"/>
          </w:rPr>
          <w:t xml:space="preserve">e </w:t>
        </w:r>
      </w:ins>
      <w:ins w:id="4" w:author="ZTE" w:date="2026-02-11T10:48:17Z">
        <w:r>
          <w:rPr>
            <w:rFonts w:hint="eastAsia"/>
            <w:i/>
            <w:iCs/>
            <w:lang w:val="en-US" w:eastAsia="zh-CN"/>
          </w:rPr>
          <w:t>CCO</w:t>
        </w:r>
      </w:ins>
      <w:ins w:id="5" w:author="ZTE" w:date="2026-02-11T10:48:18Z">
        <w:r>
          <w:rPr>
            <w:rFonts w:hint="eastAsia"/>
            <w:i/>
            <w:iCs/>
            <w:lang w:val="en-US" w:eastAsia="zh-CN"/>
          </w:rPr>
          <w:t xml:space="preserve"> A</w:t>
        </w:r>
      </w:ins>
      <w:ins w:id="6" w:author="ZTE" w:date="2026-02-11T10:48:19Z">
        <w:r>
          <w:rPr>
            <w:rFonts w:hint="eastAsia"/>
            <w:i/>
            <w:iCs/>
            <w:lang w:val="en-US" w:eastAsia="zh-CN"/>
          </w:rPr>
          <w:t>ssis</w:t>
        </w:r>
      </w:ins>
      <w:ins w:id="7" w:author="ZTE" w:date="2026-02-11T10:48:20Z">
        <w:r>
          <w:rPr>
            <w:rFonts w:hint="eastAsia"/>
            <w:i/>
            <w:iCs/>
            <w:lang w:val="en-US" w:eastAsia="zh-CN"/>
          </w:rPr>
          <w:t xml:space="preserve">tance </w:t>
        </w:r>
      </w:ins>
      <w:ins w:id="8" w:author="ZTE" w:date="2026-02-11T10:48:21Z">
        <w:r>
          <w:rPr>
            <w:rFonts w:hint="eastAsia"/>
            <w:i/>
            <w:iCs/>
            <w:lang w:val="en-US" w:eastAsia="zh-CN"/>
          </w:rPr>
          <w:t>Informat</w:t>
        </w:r>
      </w:ins>
      <w:ins w:id="9" w:author="ZTE" w:date="2026-02-11T10:48:22Z">
        <w:r>
          <w:rPr>
            <w:rFonts w:hint="eastAsia"/>
            <w:i/>
            <w:iCs/>
            <w:lang w:val="en-US" w:eastAsia="zh-CN"/>
          </w:rPr>
          <w:t>ion</w:t>
        </w:r>
      </w:ins>
      <w:ins w:id="10" w:author="ZTE" w:date="2026-02-11T10:48:22Z">
        <w:r>
          <w:rPr>
            <w:rFonts w:hint="eastAsia"/>
            <w:lang w:val="en-US" w:eastAsia="zh-CN"/>
          </w:rPr>
          <w:t xml:space="preserve"> IE</w:t>
        </w:r>
      </w:ins>
      <w:ins w:id="11" w:author="ZTE" w:date="2026-02-11T10:48:23Z">
        <w:r>
          <w:rPr>
            <w:rFonts w:hint="eastAsia"/>
            <w:lang w:val="en-US" w:eastAsia="zh-CN"/>
          </w:rPr>
          <w:t xml:space="preserve"> is </w:t>
        </w:r>
      </w:ins>
      <w:ins w:id="12" w:author="ZTE" w:date="2026-02-11T10:48:36Z">
        <w:r>
          <w:rPr>
            <w:rFonts w:hint="eastAsia"/>
            <w:lang w:val="en-US" w:eastAsia="zh-CN"/>
          </w:rPr>
          <w:t>c</w:t>
        </w:r>
      </w:ins>
      <w:ins w:id="13" w:author="ZTE" w:date="2026-02-11T10:48:38Z">
        <w:r>
          <w:rPr>
            <w:rFonts w:hint="eastAsia"/>
            <w:lang w:val="en-US" w:eastAsia="zh-CN"/>
          </w:rPr>
          <w:t>on</w:t>
        </w:r>
      </w:ins>
      <w:ins w:id="14" w:author="ZTE" w:date="2026-02-11T10:48:39Z">
        <w:r>
          <w:rPr>
            <w:rFonts w:hint="eastAsia"/>
            <w:lang w:val="en-US" w:eastAsia="zh-CN"/>
          </w:rPr>
          <w:t>tain</w:t>
        </w:r>
      </w:ins>
      <w:ins w:id="15" w:author="ZTE" w:date="2026-02-11T10:48:40Z">
        <w:r>
          <w:rPr>
            <w:rFonts w:hint="eastAsia"/>
            <w:lang w:val="en-US" w:eastAsia="zh-CN"/>
          </w:rPr>
          <w:t>ed i</w:t>
        </w:r>
      </w:ins>
      <w:ins w:id="16" w:author="ZTE" w:date="2026-02-11T10:48:41Z">
        <w:r>
          <w:rPr>
            <w:rFonts w:hint="eastAsia"/>
            <w:lang w:val="en-US" w:eastAsia="zh-CN"/>
          </w:rPr>
          <w:t xml:space="preserve">n the </w:t>
        </w:r>
      </w:ins>
      <w:ins w:id="17" w:author="ZTE" w:date="2026-02-11T10:48:47Z">
        <w:r>
          <w:rPr/>
          <w:t>GNB-CU CONFIGURATION UPDATE message, and if</w:t>
        </w:r>
      </w:ins>
      <w:ins w:id="18" w:author="ZTE" w:date="2026-02-12T17:56:10Z">
        <w:r>
          <w:rPr>
            <w:rFonts w:hint="eastAsia"/>
            <w:lang w:val="en-US" w:eastAsia="zh-CN"/>
          </w:rPr>
          <w:t>:</w:t>
        </w:r>
      </w:ins>
    </w:p>
    <w:p>
      <w:pPr>
        <w:pStyle w:val="65"/>
        <w:rPr>
          <w:ins w:id="19" w:author="ZTE" w:date="2026-02-12T17:56:19Z"/>
        </w:rPr>
      </w:pPr>
      <w:ins w:id="20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21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22" w:author="ZTE" w:date="2026-02-12T17:56:19Z">
        <w:r>
          <w:rPr/>
          <w:t xml:space="preserve">the </w:t>
        </w:r>
      </w:ins>
      <w:ins w:id="23" w:author="ZTE" w:date="2026-02-12T17:56:19Z">
        <w:r>
          <w:rPr>
            <w:i/>
            <w:iCs/>
          </w:rPr>
          <w:t>CCO Issue</w:t>
        </w:r>
      </w:ins>
      <w:ins w:id="24" w:author="ZTE" w:date="2026-02-12T17:56:19Z">
        <w:r>
          <w:rPr/>
          <w:t xml:space="preserve"> IE is </w:t>
        </w:r>
      </w:ins>
      <w:ins w:id="25" w:author="ZTE" w:date="2026-02-12T17:56:30Z">
        <w:r>
          <w:rPr>
            <w:rFonts w:hint="eastAsia"/>
            <w:lang w:val="en-US" w:eastAsia="zh-CN"/>
          </w:rPr>
          <w:t>n</w:t>
        </w:r>
      </w:ins>
      <w:ins w:id="26" w:author="ZTE" w:date="2026-02-12T17:56:31Z">
        <w:r>
          <w:rPr>
            <w:rFonts w:hint="eastAsia"/>
            <w:lang w:val="en-US" w:eastAsia="zh-CN"/>
          </w:rPr>
          <w:t>ot</w:t>
        </w:r>
      </w:ins>
      <w:ins w:id="27" w:author="ZTE" w:date="2026-02-12T17:56:32Z">
        <w:r>
          <w:rPr>
            <w:rFonts w:hint="eastAsia"/>
            <w:lang w:val="en-US" w:eastAsia="zh-CN"/>
          </w:rPr>
          <w:t xml:space="preserve"> </w:t>
        </w:r>
      </w:ins>
      <w:ins w:id="28" w:author="ZTE" w:date="2026-02-12T17:56:33Z">
        <w:r>
          <w:rPr>
            <w:rFonts w:hint="eastAsia"/>
            <w:lang w:val="en-US" w:eastAsia="zh-CN"/>
          </w:rPr>
          <w:t>prese</w:t>
        </w:r>
      </w:ins>
      <w:ins w:id="29" w:author="ZTE" w:date="2026-02-12T17:56:34Z">
        <w:r>
          <w:rPr>
            <w:rFonts w:hint="eastAsia"/>
            <w:lang w:val="en-US" w:eastAsia="zh-CN"/>
          </w:rPr>
          <w:t>nt</w:t>
        </w:r>
      </w:ins>
      <w:ins w:id="30" w:author="ZTE" w:date="2026-02-12T17:56:19Z">
        <w:r>
          <w:rPr/>
          <w:t xml:space="preserve">, and </w:t>
        </w:r>
      </w:ins>
    </w:p>
    <w:p>
      <w:pPr>
        <w:pStyle w:val="65"/>
        <w:rPr>
          <w:ins w:id="31" w:author="ZTE" w:date="2026-02-12T17:56:19Z"/>
          <w:lang w:val="en-US"/>
        </w:rPr>
      </w:pPr>
      <w:ins w:id="32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33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34" w:author="ZTE" w:date="2026-02-12T17:57:04Z">
        <w:r>
          <w:rPr>
            <w:highlight w:val="none"/>
          </w:rPr>
          <w:t xml:space="preserve">the </w:t>
        </w:r>
      </w:ins>
      <w:ins w:id="35" w:author="ZTE" w:date="2026-02-12T17:57:04Z">
        <w:r>
          <w:rPr>
            <w:i/>
            <w:highlight w:val="none"/>
          </w:rPr>
          <w:t>NR CGI</w:t>
        </w:r>
      </w:ins>
      <w:ins w:id="36" w:author="ZTE" w:date="2026-02-12T17:57:04Z">
        <w:r>
          <w:rPr>
            <w:highlight w:val="none"/>
          </w:rPr>
          <w:t xml:space="preserve"> IE contained in the </w:t>
        </w:r>
      </w:ins>
      <w:ins w:id="37" w:author="ZTE" w:date="2026-02-12T17:57:04Z">
        <w:r>
          <w:rPr>
            <w:i/>
            <w:iCs/>
            <w:highlight w:val="none"/>
          </w:rPr>
          <w:t xml:space="preserve">Affected Cells and Beams </w:t>
        </w:r>
      </w:ins>
      <w:ins w:id="38" w:author="ZTE" w:date="2026-02-12T17:57:04Z">
        <w:r>
          <w:rPr>
            <w:highlight w:val="none"/>
          </w:rPr>
          <w:t>IE is served by the gNB-DU</w:t>
        </w:r>
      </w:ins>
      <w:ins w:id="39" w:author="ZTE" w:date="2026-02-12T17:56:19Z">
        <w:r>
          <w:rPr>
            <w:lang w:val="en-US"/>
          </w:rPr>
          <w:t>,</w:t>
        </w:r>
      </w:ins>
    </w:p>
    <w:p>
      <w:pPr>
        <w:rPr>
          <w:ins w:id="40" w:author="ZTE" w:date="2026-02-12T18:24:54Z"/>
          <w:lang w:val="en-US"/>
        </w:rPr>
      </w:pPr>
      <w:ins w:id="41" w:author="ZTE" w:date="2026-02-12T17:56:19Z">
        <w:r>
          <w:rPr/>
          <w:t>then the gNB-DU shall discard the received</w:t>
        </w:r>
      </w:ins>
      <w:ins w:id="42" w:author="ZTE" w:date="2026-02-12T18:37:17Z">
        <w:r>
          <w:rPr>
            <w:rFonts w:hint="eastAsia"/>
            <w:lang w:val="en-US" w:eastAsia="zh-CN"/>
          </w:rPr>
          <w:t xml:space="preserve"> </w:t>
        </w:r>
      </w:ins>
      <w:ins w:id="43" w:author="ZTE" w:date="2026-02-12T17:56:19Z">
        <w:r>
          <w:rPr>
            <w:i/>
            <w:iCs/>
            <w:lang w:val="en-US"/>
          </w:rPr>
          <w:t>CCO Assistance Information</w:t>
        </w:r>
      </w:ins>
      <w:ins w:id="44" w:author="ZTE" w:date="2026-02-12T17:56:19Z">
        <w:r>
          <w:rPr>
            <w:lang w:val="en-US"/>
          </w:rPr>
          <w:t xml:space="preserve"> IE.</w:t>
        </w:r>
      </w:ins>
    </w:p>
    <w:p>
      <w:pPr>
        <w:rPr>
          <w:ins w:id="45" w:author="ZTE" w:date="2026-02-12T18:24:55Z"/>
          <w:rFonts w:hint="eastAsia"/>
          <w:lang w:val="en-US" w:eastAsia="zh-CN"/>
        </w:rPr>
      </w:pPr>
      <w:ins w:id="46" w:author="ZTE" w:date="2026-02-12T18:24:55Z">
        <w:r>
          <w:rPr>
            <w:rFonts w:hint="eastAsia"/>
            <w:lang w:val="en-US" w:eastAsia="zh-CN"/>
          </w:rPr>
          <w:t xml:space="preserve">If the </w:t>
        </w:r>
      </w:ins>
      <w:ins w:id="47" w:author="ZTE" w:date="2026-02-12T18:24:55Z">
        <w:r>
          <w:rPr>
            <w:rFonts w:hint="eastAsia"/>
            <w:i/>
            <w:iCs/>
            <w:lang w:val="en-US" w:eastAsia="zh-CN"/>
          </w:rPr>
          <w:t>CCO Assistance Information</w:t>
        </w:r>
      </w:ins>
      <w:ins w:id="48" w:author="ZTE" w:date="2026-02-12T18:24:55Z">
        <w:r>
          <w:rPr>
            <w:rFonts w:hint="eastAsia"/>
            <w:lang w:val="en-US" w:eastAsia="zh-CN"/>
          </w:rPr>
          <w:t xml:space="preserve"> IE is contained in the </w:t>
        </w:r>
      </w:ins>
      <w:ins w:id="49" w:author="ZTE" w:date="2026-02-12T18:24:55Z">
        <w:r>
          <w:rPr/>
          <w:t>GNB-CU CONFIGURATION UPDATE message, and if</w:t>
        </w:r>
      </w:ins>
      <w:ins w:id="50" w:author="ZTE" w:date="2026-02-12T18:24:55Z">
        <w:r>
          <w:rPr>
            <w:rFonts w:hint="eastAsia"/>
            <w:lang w:val="en-US" w:eastAsia="zh-CN"/>
          </w:rPr>
          <w:t>:</w:t>
        </w:r>
      </w:ins>
    </w:p>
    <w:p>
      <w:pPr>
        <w:pStyle w:val="65"/>
        <w:rPr>
          <w:ins w:id="51" w:author="ZTE" w:date="2026-02-12T18:24:55Z"/>
        </w:rPr>
      </w:pPr>
      <w:ins w:id="52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53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54" w:author="ZTE" w:date="2026-02-12T18:24:55Z">
        <w:r>
          <w:rPr/>
          <w:t xml:space="preserve">the </w:t>
        </w:r>
      </w:ins>
      <w:ins w:id="55" w:author="ZTE" w:date="2026-02-12T18:24:55Z">
        <w:r>
          <w:rPr>
            <w:i/>
            <w:iCs/>
          </w:rPr>
          <w:t>CCO Issue</w:t>
        </w:r>
      </w:ins>
      <w:ins w:id="56" w:author="ZTE" w:date="2026-02-12T18:24:55Z">
        <w:r>
          <w:rPr/>
          <w:t xml:space="preserve"> IE i</w:t>
        </w:r>
      </w:ins>
      <w:ins w:id="57" w:author="ZTE" w:date="2026-02-12T18:25:10Z">
        <w:r>
          <w:rPr>
            <w:rFonts w:hint="eastAsia"/>
            <w:lang w:val="en-US" w:eastAsia="zh-CN"/>
          </w:rPr>
          <w:t>s</w:t>
        </w:r>
      </w:ins>
      <w:ins w:id="58" w:author="ZTE" w:date="2026-02-12T18:24:55Z">
        <w:r>
          <w:rPr>
            <w:rFonts w:hint="eastAsia"/>
            <w:lang w:val="en-US" w:eastAsia="zh-CN"/>
          </w:rPr>
          <w:t xml:space="preserve"> present</w:t>
        </w:r>
      </w:ins>
      <w:ins w:id="59" w:author="ZTE" w:date="2026-02-12T18:24:55Z">
        <w:r>
          <w:rPr/>
          <w:t xml:space="preserve">, and </w:t>
        </w:r>
      </w:ins>
    </w:p>
    <w:p>
      <w:pPr>
        <w:pStyle w:val="65"/>
        <w:rPr>
          <w:ins w:id="60" w:author="ZTE" w:date="2026-02-12T18:24:55Z"/>
          <w:lang w:val="en-US"/>
        </w:rPr>
      </w:pPr>
      <w:ins w:id="61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62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63" w:author="ZTE" w:date="2026-02-12T18:24:55Z">
        <w:r>
          <w:rPr>
            <w:highlight w:val="none"/>
          </w:rPr>
          <w:t xml:space="preserve">the </w:t>
        </w:r>
      </w:ins>
      <w:ins w:id="64" w:author="ZTE" w:date="2026-02-12T18:24:55Z">
        <w:r>
          <w:rPr>
            <w:i/>
            <w:iCs/>
            <w:highlight w:val="none"/>
          </w:rPr>
          <w:t xml:space="preserve">Affected Cells and Beams </w:t>
        </w:r>
      </w:ins>
      <w:ins w:id="65" w:author="ZTE" w:date="2026-02-12T18:24:55Z">
        <w:r>
          <w:rPr>
            <w:highlight w:val="none"/>
          </w:rPr>
          <w:t xml:space="preserve">IE is </w:t>
        </w:r>
      </w:ins>
      <w:ins w:id="66" w:author="ZTE" w:date="2026-02-12T18:25:27Z">
        <w:r>
          <w:rPr>
            <w:rFonts w:hint="eastAsia"/>
            <w:highlight w:val="none"/>
            <w:lang w:val="en-US" w:eastAsia="zh-CN"/>
          </w:rPr>
          <w:t>n</w:t>
        </w:r>
      </w:ins>
      <w:ins w:id="67" w:author="ZTE" w:date="2026-02-12T18:25:28Z">
        <w:r>
          <w:rPr>
            <w:rFonts w:hint="eastAsia"/>
            <w:highlight w:val="none"/>
            <w:lang w:val="en-US" w:eastAsia="zh-CN"/>
          </w:rPr>
          <w:t>ot pre</w:t>
        </w:r>
      </w:ins>
      <w:ins w:id="68" w:author="ZTE" w:date="2026-02-12T18:25:29Z">
        <w:r>
          <w:rPr>
            <w:rFonts w:hint="eastAsia"/>
            <w:highlight w:val="none"/>
            <w:lang w:val="en-US" w:eastAsia="zh-CN"/>
          </w:rPr>
          <w:t>sent</w:t>
        </w:r>
      </w:ins>
      <w:ins w:id="69" w:author="ZTE" w:date="2026-02-12T18:24:55Z">
        <w:r>
          <w:rPr>
            <w:lang w:val="en-US"/>
          </w:rPr>
          <w:t>,</w:t>
        </w:r>
      </w:ins>
    </w:p>
    <w:p>
      <w:pPr>
        <w:rPr>
          <w:ins w:id="70" w:author="ZTE" w:date="2026-02-12T18:24:55Z"/>
          <w:lang w:val="en-US"/>
        </w:rPr>
      </w:pPr>
      <w:ins w:id="71" w:author="ZTE" w:date="2026-02-12T18:24:55Z">
        <w:r>
          <w:rPr/>
          <w:t xml:space="preserve">then the gNB-DU shall discard the received </w:t>
        </w:r>
      </w:ins>
      <w:ins w:id="72" w:author="ZTE" w:date="2026-02-12T18:24:55Z">
        <w:r>
          <w:rPr>
            <w:i/>
            <w:iCs/>
            <w:lang w:val="en-US"/>
          </w:rPr>
          <w:t>CCO Assistance Information</w:t>
        </w:r>
      </w:ins>
      <w:ins w:id="73" w:author="ZTE" w:date="2026-02-12T18:24:55Z">
        <w:r>
          <w:rPr>
            <w:lang w:val="en-US"/>
          </w:rPr>
          <w:t xml:space="preserve"> IE.</w:t>
        </w:r>
      </w:ins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8C262"/>
    <w:multiLevelType w:val="singleLevel"/>
    <w:tmpl w:val="35E8C262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12A7D7A"/>
    <w:rsid w:val="027C2F6A"/>
    <w:rsid w:val="03422F68"/>
    <w:rsid w:val="04874F47"/>
    <w:rsid w:val="04D253F4"/>
    <w:rsid w:val="085A62CD"/>
    <w:rsid w:val="08A11775"/>
    <w:rsid w:val="0CB60B8E"/>
    <w:rsid w:val="0CED13D4"/>
    <w:rsid w:val="0E4704C2"/>
    <w:rsid w:val="13404578"/>
    <w:rsid w:val="13747984"/>
    <w:rsid w:val="167D5B3D"/>
    <w:rsid w:val="18BE70D1"/>
    <w:rsid w:val="191417CA"/>
    <w:rsid w:val="1D65301C"/>
    <w:rsid w:val="1FB651A3"/>
    <w:rsid w:val="1FE41EE2"/>
    <w:rsid w:val="21030909"/>
    <w:rsid w:val="27515E69"/>
    <w:rsid w:val="2AFE1FC6"/>
    <w:rsid w:val="2BDE326B"/>
    <w:rsid w:val="2CBD6824"/>
    <w:rsid w:val="2D0448D9"/>
    <w:rsid w:val="2DA85E59"/>
    <w:rsid w:val="304E08DD"/>
    <w:rsid w:val="323F6B21"/>
    <w:rsid w:val="347F6565"/>
    <w:rsid w:val="353A1641"/>
    <w:rsid w:val="37AC6C6E"/>
    <w:rsid w:val="38163803"/>
    <w:rsid w:val="3830531F"/>
    <w:rsid w:val="385220C7"/>
    <w:rsid w:val="39957106"/>
    <w:rsid w:val="3B363EED"/>
    <w:rsid w:val="3B69666D"/>
    <w:rsid w:val="3BAE2DC4"/>
    <w:rsid w:val="3CFA76B7"/>
    <w:rsid w:val="3F176ED3"/>
    <w:rsid w:val="41A70771"/>
    <w:rsid w:val="44613248"/>
    <w:rsid w:val="477112E0"/>
    <w:rsid w:val="48520DEE"/>
    <w:rsid w:val="488B5108"/>
    <w:rsid w:val="48A606D5"/>
    <w:rsid w:val="4960210F"/>
    <w:rsid w:val="4AC90A4E"/>
    <w:rsid w:val="4BCB76AB"/>
    <w:rsid w:val="4D871C68"/>
    <w:rsid w:val="5061073A"/>
    <w:rsid w:val="52B4464C"/>
    <w:rsid w:val="53CF5A3F"/>
    <w:rsid w:val="550D5F4F"/>
    <w:rsid w:val="55147152"/>
    <w:rsid w:val="562B2A1B"/>
    <w:rsid w:val="5809697C"/>
    <w:rsid w:val="590A7829"/>
    <w:rsid w:val="5A1620AD"/>
    <w:rsid w:val="5B9B465A"/>
    <w:rsid w:val="5C295980"/>
    <w:rsid w:val="5D7B119A"/>
    <w:rsid w:val="61BA4CC8"/>
    <w:rsid w:val="625242F7"/>
    <w:rsid w:val="628332C9"/>
    <w:rsid w:val="65776E31"/>
    <w:rsid w:val="660720B8"/>
    <w:rsid w:val="66C31AC3"/>
    <w:rsid w:val="684037CA"/>
    <w:rsid w:val="68DF1251"/>
    <w:rsid w:val="694235FD"/>
    <w:rsid w:val="69482477"/>
    <w:rsid w:val="69AB603E"/>
    <w:rsid w:val="6E9D4C7E"/>
    <w:rsid w:val="6EAB7C16"/>
    <w:rsid w:val="6F610166"/>
    <w:rsid w:val="71B5409B"/>
    <w:rsid w:val="74983CF5"/>
    <w:rsid w:val="77EA4CC6"/>
    <w:rsid w:val="79467F07"/>
    <w:rsid w:val="7B1747A8"/>
    <w:rsid w:val="7B5733F9"/>
    <w:rsid w:val="7B9E7E5E"/>
    <w:rsid w:val="7D963BCF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49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2026-02-14T09:09:22Z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8F7F0FF40B254E9F85A5FE7BC7726D72</vt:lpwstr>
  </property>
</Properties>
</file>